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5CA0FAEF" w:rsidR="00B633C6" w:rsidRPr="005F0C06" w:rsidRDefault="003E342A"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#163</w:t>
      </w:r>
      <w:r w:rsidR="00B633C6" w:rsidRPr="005F0C06">
        <w:rPr>
          <w:rFonts w:ascii="Arial" w:eastAsia="Arial Unicode MS" w:hAnsi="Arial" w:cs="Arial"/>
          <w:b/>
          <w:bCs/>
          <w:color w:val="000000"/>
          <w:lang w:eastAsia="ja-JP"/>
        </w:rPr>
        <w:tab/>
        <w:t>S2-</w:t>
      </w:r>
      <w:r w:rsidR="00284322" w:rsidRPr="005F0C06">
        <w:rPr>
          <w:rFonts w:ascii="Arial" w:eastAsia="Arial Unicode MS" w:hAnsi="Arial" w:cs="Arial"/>
          <w:b/>
          <w:bCs/>
          <w:color w:val="000000"/>
          <w:lang w:eastAsia="ja-JP"/>
        </w:rPr>
        <w:t>2</w:t>
      </w:r>
      <w:r>
        <w:rPr>
          <w:rFonts w:ascii="Arial" w:eastAsia="Arial Unicode MS" w:hAnsi="Arial" w:cs="Arial"/>
          <w:b/>
          <w:bCs/>
          <w:color w:val="000000"/>
          <w:lang w:eastAsia="zh-CN"/>
        </w:rPr>
        <w:t>40</w:t>
      </w:r>
      <w:r w:rsidR="009352AF">
        <w:rPr>
          <w:rFonts w:ascii="Arial" w:eastAsia="Arial Unicode MS" w:hAnsi="Arial" w:cs="Arial"/>
          <w:b/>
          <w:bCs/>
          <w:color w:val="000000"/>
          <w:lang w:eastAsia="zh-CN"/>
        </w:rPr>
        <w:t>6052</w:t>
      </w:r>
    </w:p>
    <w:p w14:paraId="4DDE55D9" w14:textId="696DA63C" w:rsidR="00B633C6" w:rsidRPr="005F0C06" w:rsidRDefault="003E342A"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Pr>
          <w:rFonts w:ascii="Arial" w:hAnsi="Arial" w:cs="Arial"/>
          <w:b/>
          <w:bCs/>
          <w:sz w:val="24"/>
        </w:rPr>
        <w:t>Jeju</w:t>
      </w:r>
      <w:proofErr w:type="spellEnd"/>
      <w:r>
        <w:rPr>
          <w:rFonts w:ascii="Arial" w:hAnsi="Arial" w:cs="Arial"/>
          <w:b/>
          <w:bCs/>
          <w:sz w:val="24"/>
        </w:rPr>
        <w:t>, Korea, May 27 – May 31,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300</w:t>
      </w:r>
      <w:r w:rsidR="0051569C">
        <w:rPr>
          <w:rFonts w:ascii="Arial" w:eastAsia="宋体" w:hAnsi="Arial" w:cs="Arial" w:hint="eastAsia"/>
          <w:b/>
          <w:bCs/>
          <w:color w:val="0000FF"/>
          <w:lang w:eastAsia="zh-CN"/>
        </w:rPr>
        <w:t>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5F6860" w:rsidR="001E41F3" w:rsidRPr="00410371" w:rsidRDefault="00FE71B7"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A511F4">
              <w:rPr>
                <w:b/>
                <w:noProof/>
                <w:sz w:val="28"/>
              </w:rPr>
              <w:t>548</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C419338" w:rsidR="001E41F3" w:rsidRPr="0053729A" w:rsidRDefault="00284322" w:rsidP="00547111">
            <w:pPr>
              <w:pStyle w:val="CRCoverPage"/>
              <w:spacing w:after="0"/>
              <w:rPr>
                <w:noProof/>
              </w:rPr>
            </w:pPr>
            <w:r>
              <w:rPr>
                <w:b/>
                <w:noProof/>
                <w:sz w:val="28"/>
              </w:rPr>
              <w:t>0</w:t>
            </w:r>
            <w:r w:rsidR="009352AF">
              <w:rPr>
                <w:b/>
                <w:noProof/>
                <w:sz w:val="28"/>
              </w:rPr>
              <w:t>228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873973" w:rsidR="001E41F3" w:rsidRPr="00410371" w:rsidRDefault="00FE71B7">
            <w:pPr>
              <w:pStyle w:val="CRCoverPage"/>
              <w:spacing w:after="0"/>
              <w:jc w:val="center"/>
              <w:rPr>
                <w:noProof/>
                <w:sz w:val="28"/>
              </w:rPr>
            </w:pPr>
            <w:r>
              <w:fldChar w:fldCharType="begin"/>
            </w:r>
            <w:r>
              <w:instrText xml:space="preserve"> DOCPROPERTY  Version  \* MERGEFORMAT </w:instrText>
            </w:r>
            <w:r>
              <w:fldChar w:fldCharType="separate"/>
            </w:r>
            <w:r w:rsidR="00360359">
              <w:rPr>
                <w:b/>
                <w:noProof/>
                <w:sz w:val="28"/>
              </w:rPr>
              <w:t>18</w:t>
            </w:r>
            <w:r w:rsidR="00F40105">
              <w:rPr>
                <w:b/>
                <w:noProof/>
                <w:sz w:val="28"/>
              </w:rPr>
              <w:t>.</w:t>
            </w:r>
            <w:r w:rsidR="003E342A">
              <w:rPr>
                <w:b/>
                <w:noProof/>
                <w:sz w:val="28"/>
              </w:rPr>
              <w:t>5</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9E146C" w:rsidR="001E41F3" w:rsidRDefault="00A511F4">
            <w:pPr>
              <w:pStyle w:val="CRCoverPage"/>
              <w:spacing w:after="0"/>
              <w:ind w:left="100"/>
              <w:rPr>
                <w:noProof/>
              </w:rPr>
            </w:pPr>
            <w:r w:rsidRPr="00A511F4">
              <w:rPr>
                <w:noProof/>
                <w:lang w:eastAsia="zh-CN"/>
              </w:rPr>
              <w:t xml:space="preserve">Correction of </w:t>
            </w:r>
            <w:r w:rsidR="003E342A">
              <w:rPr>
                <w:noProof/>
                <w:lang w:eastAsia="zh-CN"/>
              </w:rPr>
              <w:t>ECS configuration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C2269" w:rsidR="001E41F3" w:rsidRPr="0081141C" w:rsidRDefault="003E342A">
            <w:pPr>
              <w:pStyle w:val="CRCoverPage"/>
              <w:spacing w:after="0"/>
              <w:ind w:left="100"/>
              <w:rPr>
                <w:noProof/>
                <w:lang w:eastAsia="zh-CN"/>
              </w:rPr>
            </w:pPr>
            <w:r>
              <w:rPr>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FE71B7"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60EB3B" w:rsidR="001E41F3" w:rsidRDefault="006E78CA">
            <w:pPr>
              <w:pStyle w:val="CRCoverPage"/>
              <w:spacing w:after="0"/>
              <w:ind w:left="100"/>
              <w:rPr>
                <w:noProof/>
              </w:rPr>
            </w:pPr>
            <w:r w:rsidRPr="006E78CA">
              <w:rPr>
                <w:noProof/>
                <w:lang w:eastAsia="zh-CN"/>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7DDF16" w:rsidR="001E41F3" w:rsidRDefault="00FE71B7">
            <w:pPr>
              <w:pStyle w:val="CRCoverPage"/>
              <w:spacing w:after="0"/>
              <w:ind w:left="100"/>
              <w:rPr>
                <w:noProof/>
              </w:rPr>
            </w:pPr>
            <w:r>
              <w:fldChar w:fldCharType="begin"/>
            </w:r>
            <w:r>
              <w:instrText xml:space="preserve"> DOCPROPERTY  ResDate  \* MERGEFORMAT </w:instrText>
            </w:r>
            <w:r>
              <w:fldChar w:fldCharType="separate"/>
            </w:r>
            <w:r w:rsidR="004D6E4D">
              <w:rPr>
                <w:noProof/>
              </w:rPr>
              <w:t>20</w:t>
            </w:r>
            <w:r w:rsidR="003E342A">
              <w:rPr>
                <w:noProof/>
              </w:rPr>
              <w:t>24</w:t>
            </w:r>
            <w:r w:rsidR="004D6E4D">
              <w:rPr>
                <w:noProof/>
              </w:rPr>
              <w:t>-</w:t>
            </w:r>
            <w:r w:rsidR="003E342A">
              <w:rPr>
                <w:noProof/>
              </w:rPr>
              <w:t>05</w:t>
            </w:r>
            <w:r w:rsidR="004D6E4D">
              <w:rPr>
                <w:noProof/>
              </w:rPr>
              <w:t>-</w:t>
            </w:r>
            <w:r>
              <w:rPr>
                <w:noProof/>
              </w:rPr>
              <w:fldChar w:fldCharType="end"/>
            </w:r>
            <w:r w:rsidR="003E342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BCEE4E" w:rsidR="001E41F3" w:rsidRDefault="006E78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B13CB8" w:rsidR="001E41F3" w:rsidRDefault="00FE71B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05629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34F6C" w14:textId="3D2BB560" w:rsidR="00A511F4" w:rsidRDefault="003E342A" w:rsidP="0096387D">
            <w:pPr>
              <w:pStyle w:val="CRCoverPage"/>
              <w:spacing w:after="0"/>
              <w:ind w:left="100"/>
              <w:rPr>
                <w:lang w:eastAsia="zh-CN"/>
              </w:rPr>
            </w:pPr>
            <w:r>
              <w:t xml:space="preserve">SA2 doesn’t specify the full content of ECS configuration information defined in TS 23.558 of SA6. </w:t>
            </w:r>
            <w:r w:rsidR="00051E2B">
              <w:t>But this makes the description of ECS configuration information in SA2 is not clear and have misalignment with SA6. For example, some of the security parameters are not included in the SA2 specification and make confusion.</w:t>
            </w:r>
          </w:p>
          <w:p w14:paraId="708AA7DE" w14:textId="4A9EC901" w:rsidR="000537B1" w:rsidRPr="002B4F12" w:rsidRDefault="000537B1" w:rsidP="00051E2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4E6BE9CB" w:rsidR="004C55A4" w:rsidRPr="00145506" w:rsidRDefault="00051E2B" w:rsidP="00751C6E">
            <w:pPr>
              <w:pStyle w:val="CRCoverPage"/>
              <w:spacing w:after="0"/>
              <w:ind w:left="100"/>
            </w:pPr>
            <w:r>
              <w:rPr>
                <w:lang w:eastAsia="zh-CN"/>
              </w:rPr>
              <w:t xml:space="preserve">Add a sentence that in SA2, the details of ECS configuration is referred to SA6 specification.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23745573" w:rsidR="00B26AF1" w:rsidRDefault="00051E2B" w:rsidP="00796EBB">
            <w:pPr>
              <w:pStyle w:val="CRCoverPage"/>
              <w:spacing w:after="0"/>
              <w:ind w:left="100"/>
              <w:rPr>
                <w:noProof/>
                <w:lang w:eastAsia="zh-CN"/>
              </w:rPr>
            </w:pPr>
            <w:r>
              <w:rPr>
                <w:lang w:eastAsia="zh-CN"/>
              </w:rPr>
              <w:t>Misalignment and confusion.</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ED4D2" w:rsidR="001E41F3" w:rsidRDefault="00051E2B">
            <w:pPr>
              <w:pStyle w:val="CRCoverPage"/>
              <w:spacing w:after="0"/>
              <w:ind w:left="100"/>
              <w:rPr>
                <w:noProof/>
                <w:lang w:eastAsia="zh-CN"/>
              </w:rPr>
            </w:pPr>
            <w:r>
              <w:t>6.5.2.1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2B9DB1C2" w:rsidR="00A17782" w:rsidRDefault="00A17782">
      <w:pPr>
        <w:rPr>
          <w:noProof/>
        </w:rPr>
      </w:pPr>
    </w:p>
    <w:p w14:paraId="0AADFCAA" w14:textId="77777777" w:rsidR="00051E2B" w:rsidRDefault="00051E2B" w:rsidP="00051E2B">
      <w:pPr>
        <w:pStyle w:val="40"/>
        <w:rPr>
          <w:lang w:eastAsia="en-GB"/>
        </w:rPr>
      </w:pPr>
      <w:bookmarkStart w:id="2" w:name="_Toc162425607"/>
      <w:bookmarkStart w:id="3" w:name="_Toc81816546"/>
      <w:bookmarkStart w:id="4" w:name="_Toc81492785"/>
      <w:bookmarkStart w:id="5" w:name="_Toc81492221"/>
      <w:bookmarkStart w:id="6" w:name="_Toc73950288"/>
      <w:bookmarkStart w:id="7" w:name="_Toc73527612"/>
      <w:bookmarkStart w:id="8" w:name="_Toc73524708"/>
      <w:r>
        <w:t>6.5.2.1</w:t>
      </w:r>
      <w:r>
        <w:tab/>
        <w:t>ECS Address Configuration Information</w:t>
      </w:r>
      <w:bookmarkEnd w:id="2"/>
      <w:bookmarkEnd w:id="3"/>
      <w:bookmarkEnd w:id="4"/>
      <w:bookmarkEnd w:id="5"/>
      <w:bookmarkEnd w:id="6"/>
      <w:bookmarkEnd w:id="7"/>
      <w:bookmarkEnd w:id="8"/>
    </w:p>
    <w:p w14:paraId="4FC2AF31" w14:textId="6F7A7D31" w:rsidR="00051E2B" w:rsidRDefault="00051E2B" w:rsidP="00051E2B">
      <w:r>
        <w:t xml:space="preserve">The ECS Address Configuration Information consists of one or more ECS Configuration Information as defined in clause 8.3.2.1 of TS 23.558 [5]. </w:t>
      </w:r>
      <w:ins w:id="9" w:author="Lyu Huazhang - 05-10a" w:date="2024-05-10T15:54:00Z">
        <w:r>
          <w:t>The details</w:t>
        </w:r>
      </w:ins>
      <w:ins w:id="10" w:author="Lyu Huazhang - 05-10a" w:date="2024-05-10T15:56:00Z">
        <w:r>
          <w:t xml:space="preserve">, structure and the </w:t>
        </w:r>
      </w:ins>
      <w:ins w:id="11" w:author="Lyu Huazhang - 05-10a" w:date="2024-05-10T15:55:00Z">
        <w:r>
          <w:t xml:space="preserve">information element of ECS configuration information </w:t>
        </w:r>
      </w:ins>
      <w:ins w:id="12" w:author="Lyu Huazhang - 05-10a" w:date="2024-05-10T15:56:00Z">
        <w:r>
          <w:t>are</w:t>
        </w:r>
      </w:ins>
      <w:ins w:id="13" w:author="Lyu Huazhang - 05-10a" w:date="2024-05-10T15:55:00Z">
        <w:r>
          <w:t xml:space="preserve"> </w:t>
        </w:r>
        <w:r>
          <w:lastRenderedPageBreak/>
          <w:t xml:space="preserve">referred to </w:t>
        </w:r>
        <w:r w:rsidRPr="00F477AF">
          <w:t>Table 8.3.2.1-1</w:t>
        </w:r>
        <w:r>
          <w:t xml:space="preserve"> of section 8.3.2.1 of TS 23.558[5]</w:t>
        </w:r>
      </w:ins>
      <w:ins w:id="14" w:author="Lyu Huazhang - 05-10a" w:date="2024-05-10T15:56:00Z">
        <w:r>
          <w:t xml:space="preserve"> and not reflected in this section</w:t>
        </w:r>
      </w:ins>
      <w:ins w:id="15" w:author="Lyu Huazhang - 05-10a" w:date="2024-05-10T15:55:00Z">
        <w:r>
          <w:t xml:space="preserve">. </w:t>
        </w:r>
      </w:ins>
      <w:r>
        <w:t>The ECS Configuration Information may contain Spatial Validity Conditions, which includes one of the following alternatives:</w:t>
      </w:r>
    </w:p>
    <w:p w14:paraId="7AC7D5CC" w14:textId="77777777" w:rsidR="00051E2B" w:rsidRDefault="00051E2B" w:rsidP="00051E2B">
      <w:pPr>
        <w:pStyle w:val="B1"/>
      </w:pPr>
      <w:r>
        <w:t>-</w:t>
      </w:r>
      <w:r>
        <w:tab/>
        <w:t>a Geographical Service Area (see TS 23.558 [5]);</w:t>
      </w:r>
    </w:p>
    <w:p w14:paraId="5F61DBA2" w14:textId="77777777" w:rsidR="00051E2B" w:rsidRDefault="00051E2B" w:rsidP="00051E2B">
      <w:pPr>
        <w:pStyle w:val="B1"/>
      </w:pPr>
      <w:r>
        <w:t>-</w:t>
      </w:r>
      <w:r>
        <w:tab/>
        <w:t>a list of TA(s); or</w:t>
      </w:r>
    </w:p>
    <w:p w14:paraId="4833BEAD" w14:textId="77777777" w:rsidR="00051E2B" w:rsidRDefault="00051E2B" w:rsidP="00051E2B">
      <w:pPr>
        <w:pStyle w:val="B1"/>
      </w:pPr>
      <w:r>
        <w:t>-</w:t>
      </w:r>
      <w:r>
        <w:tab/>
        <w:t>a list of countries (list of MCC);</w:t>
      </w:r>
    </w:p>
    <w:p w14:paraId="0426D11D" w14:textId="77777777" w:rsidR="00051E2B" w:rsidRDefault="00051E2B" w:rsidP="00051E2B">
      <w:pPr>
        <w:pStyle w:val="B1"/>
      </w:pPr>
      <w:r>
        <w:t>-</w:t>
      </w:r>
      <w:r>
        <w:tab/>
        <w:t>a list of PLMN IDs (see Table 4.15.6.3d-1 of TS 23.502 [3]).</w:t>
      </w:r>
    </w:p>
    <w:p w14:paraId="6030E5FA" w14:textId="77777777" w:rsidR="00051E2B" w:rsidRDefault="00051E2B" w:rsidP="00051E2B">
      <w:r>
        <w:t>A UE may receive multiple instances of ECS Address Configuration Information e.g., corresponding to different ECSPs (e.g., the MNO or a 3rd party service provider).</w:t>
      </w:r>
    </w:p>
    <w:p w14:paraId="4EF39A9C" w14:textId="77777777" w:rsidR="00051E2B" w:rsidRDefault="00051E2B" w:rsidP="00051E2B">
      <w:r>
        <w:t>The ECS Address Configuration Information is sent to the UE on a per PDU Session basis. The same PDU session can be used by multiple ECS providers.</w:t>
      </w:r>
    </w:p>
    <w:p w14:paraId="727F3700" w14:textId="77777777" w:rsidR="00051E2B" w:rsidRDefault="00051E2B" w:rsidP="00051E2B">
      <w:r>
        <w:t>The SMF does not need to be aware of the internal structure of the ECS Address Configuration Information.</w:t>
      </w:r>
    </w:p>
    <w:p w14:paraId="5B1BB626" w14:textId="77777777" w:rsidR="00153A0B" w:rsidRPr="00051E2B" w:rsidRDefault="00153A0B">
      <w:pPr>
        <w:rPr>
          <w:noProof/>
        </w:rPr>
      </w:pPr>
    </w:p>
    <w:p w14:paraId="337509D3" w14:textId="77777777" w:rsidR="001B68B9" w:rsidRPr="000856E0" w:rsidRDefault="001B68B9">
      <w:pPr>
        <w:rPr>
          <w:noProof/>
        </w:rPr>
      </w:pPr>
    </w:p>
    <w:p w14:paraId="3BF75EBB" w14:textId="5AF15430" w:rsidR="00056BB1" w:rsidRPr="008F6220" w:rsidRDefault="00056BB1" w:rsidP="00056BB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BC737C">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046FF08D" w14:textId="556C1375" w:rsidR="000856E0" w:rsidRDefault="000856E0">
      <w:pPr>
        <w:rPr>
          <w:noProof/>
        </w:rPr>
      </w:pPr>
    </w:p>
    <w:sectPr w:rsidR="000856E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040AA4" w14:textId="77777777" w:rsidR="00FE71B7" w:rsidRDefault="00FE71B7">
      <w:r>
        <w:separator/>
      </w:r>
    </w:p>
  </w:endnote>
  <w:endnote w:type="continuationSeparator" w:id="0">
    <w:p w14:paraId="396F9E3E" w14:textId="77777777" w:rsidR="00FE71B7" w:rsidRDefault="00FE7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DDEB2" w14:textId="77777777" w:rsidR="00FE71B7" w:rsidRDefault="00FE71B7">
      <w:r>
        <w:separator/>
      </w:r>
    </w:p>
  </w:footnote>
  <w:footnote w:type="continuationSeparator" w:id="0">
    <w:p w14:paraId="6121DD1A" w14:textId="77777777" w:rsidR="00FE71B7" w:rsidRDefault="00FE7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5-10a">
    <w15:presenceInfo w15:providerId="None" w15:userId="Lyu Huazhang - 05-1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1E2B"/>
    <w:rsid w:val="000537B1"/>
    <w:rsid w:val="000547BB"/>
    <w:rsid w:val="00055F00"/>
    <w:rsid w:val="00056290"/>
    <w:rsid w:val="00056BB1"/>
    <w:rsid w:val="00057487"/>
    <w:rsid w:val="00060D7E"/>
    <w:rsid w:val="00063A78"/>
    <w:rsid w:val="00064ED1"/>
    <w:rsid w:val="00071D57"/>
    <w:rsid w:val="000725CA"/>
    <w:rsid w:val="00076475"/>
    <w:rsid w:val="000764CB"/>
    <w:rsid w:val="00082A39"/>
    <w:rsid w:val="000856E0"/>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35B04"/>
    <w:rsid w:val="00137198"/>
    <w:rsid w:val="00140DC8"/>
    <w:rsid w:val="00145506"/>
    <w:rsid w:val="00145D43"/>
    <w:rsid w:val="001465A4"/>
    <w:rsid w:val="00150E68"/>
    <w:rsid w:val="0015137E"/>
    <w:rsid w:val="0015148C"/>
    <w:rsid w:val="00153A0B"/>
    <w:rsid w:val="001544F4"/>
    <w:rsid w:val="00156403"/>
    <w:rsid w:val="00156686"/>
    <w:rsid w:val="0016390D"/>
    <w:rsid w:val="0016512D"/>
    <w:rsid w:val="001674A0"/>
    <w:rsid w:val="0017001D"/>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68B9"/>
    <w:rsid w:val="001B7A65"/>
    <w:rsid w:val="001C0B1B"/>
    <w:rsid w:val="001C3945"/>
    <w:rsid w:val="001D044B"/>
    <w:rsid w:val="001D1DE8"/>
    <w:rsid w:val="001E41F3"/>
    <w:rsid w:val="001F0E62"/>
    <w:rsid w:val="001F12E5"/>
    <w:rsid w:val="001F1AB1"/>
    <w:rsid w:val="00204C64"/>
    <w:rsid w:val="00205281"/>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77C"/>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359"/>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32D8"/>
    <w:rsid w:val="003B562A"/>
    <w:rsid w:val="003B77A9"/>
    <w:rsid w:val="003C3F22"/>
    <w:rsid w:val="003D4DDB"/>
    <w:rsid w:val="003E1A36"/>
    <w:rsid w:val="003E1D90"/>
    <w:rsid w:val="003E2EFD"/>
    <w:rsid w:val="003E342A"/>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312D"/>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47E8"/>
    <w:rsid w:val="006A56FE"/>
    <w:rsid w:val="006B1FA8"/>
    <w:rsid w:val="006B46FB"/>
    <w:rsid w:val="006B4896"/>
    <w:rsid w:val="006B7EBA"/>
    <w:rsid w:val="006C2FCA"/>
    <w:rsid w:val="006C4407"/>
    <w:rsid w:val="006C58C4"/>
    <w:rsid w:val="006C71FD"/>
    <w:rsid w:val="006D47CC"/>
    <w:rsid w:val="006D6B30"/>
    <w:rsid w:val="006E21FB"/>
    <w:rsid w:val="006E78CA"/>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753DB"/>
    <w:rsid w:val="007815DC"/>
    <w:rsid w:val="00781E27"/>
    <w:rsid w:val="00784964"/>
    <w:rsid w:val="00787863"/>
    <w:rsid w:val="00791464"/>
    <w:rsid w:val="00792342"/>
    <w:rsid w:val="00792D3F"/>
    <w:rsid w:val="00794BF6"/>
    <w:rsid w:val="00796EBB"/>
    <w:rsid w:val="007977A8"/>
    <w:rsid w:val="007A14EA"/>
    <w:rsid w:val="007A4FDB"/>
    <w:rsid w:val="007B0A49"/>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14E1"/>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454E"/>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352AF"/>
    <w:rsid w:val="00941E30"/>
    <w:rsid w:val="00943757"/>
    <w:rsid w:val="0094555B"/>
    <w:rsid w:val="009567B5"/>
    <w:rsid w:val="009571BA"/>
    <w:rsid w:val="0096004C"/>
    <w:rsid w:val="0096387D"/>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511F4"/>
    <w:rsid w:val="00A63703"/>
    <w:rsid w:val="00A64327"/>
    <w:rsid w:val="00A66EE1"/>
    <w:rsid w:val="00A73221"/>
    <w:rsid w:val="00A73F0E"/>
    <w:rsid w:val="00A7671C"/>
    <w:rsid w:val="00A76857"/>
    <w:rsid w:val="00A869B9"/>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3C04"/>
    <w:rsid w:val="00B968C8"/>
    <w:rsid w:val="00BA3EC5"/>
    <w:rsid w:val="00BA51D9"/>
    <w:rsid w:val="00BA5510"/>
    <w:rsid w:val="00BA598E"/>
    <w:rsid w:val="00BB5DFC"/>
    <w:rsid w:val="00BB6EA0"/>
    <w:rsid w:val="00BC0236"/>
    <w:rsid w:val="00BC15CA"/>
    <w:rsid w:val="00BC1680"/>
    <w:rsid w:val="00BC6875"/>
    <w:rsid w:val="00BC7088"/>
    <w:rsid w:val="00BC737C"/>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3166C"/>
    <w:rsid w:val="00D377F3"/>
    <w:rsid w:val="00D37BE4"/>
    <w:rsid w:val="00D404F7"/>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3018"/>
    <w:rsid w:val="00DD4B61"/>
    <w:rsid w:val="00DD7960"/>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0C73"/>
    <w:rsid w:val="00E61469"/>
    <w:rsid w:val="00E64158"/>
    <w:rsid w:val="00E65C64"/>
    <w:rsid w:val="00E67043"/>
    <w:rsid w:val="00E67322"/>
    <w:rsid w:val="00E702BE"/>
    <w:rsid w:val="00E737CF"/>
    <w:rsid w:val="00E8145D"/>
    <w:rsid w:val="00E81D83"/>
    <w:rsid w:val="00E92BE0"/>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1A6A"/>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1DF4"/>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D268A"/>
    <w:rsid w:val="00FD2779"/>
    <w:rsid w:val="00FD59BD"/>
    <w:rsid w:val="00FD7F09"/>
    <w:rsid w:val="00FE4EFF"/>
    <w:rsid w:val="00FE5EE5"/>
    <w:rsid w:val="00FE71B7"/>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54301568">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647394972">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63783198">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91535845">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8256307">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74D2B241-D2F9-4FB1-907D-4385F4C33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534</TotalTime>
  <Pages>2</Pages>
  <Words>497</Words>
  <Characters>2839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- 05-16b</cp:lastModifiedBy>
  <cp:revision>134</cp:revision>
  <cp:lastPrinted>1900-01-01T05:00:00Z</cp:lastPrinted>
  <dcterms:created xsi:type="dcterms:W3CDTF">2022-10-31T08:28:00Z</dcterms:created>
  <dcterms:modified xsi:type="dcterms:W3CDTF">2024-05-17T03:02:00Z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